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770E8A"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10</w:t>
      </w:r>
      <w:r w:rsidR="001E41F3">
        <w:rPr>
          <w:b/>
          <w:i/>
          <w:noProof/>
          <w:sz w:val="28"/>
        </w:rPr>
        <w:tab/>
      </w:r>
      <w:r w:rsidR="00C149C3" w:rsidRPr="00C149C3">
        <w:rPr>
          <w:b/>
          <w:i/>
          <w:noProof/>
          <w:sz w:val="28"/>
        </w:rPr>
        <w:t>R1-2206739</w:t>
      </w:r>
    </w:p>
    <w:p w14:paraId="671BBB23" w14:textId="2CDC562C" w:rsidR="00867BED" w:rsidRDefault="003E3F84" w:rsidP="00867BED">
      <w:pPr>
        <w:pStyle w:val="3GPPHeader"/>
      </w:pPr>
      <w:r>
        <w:t>Toulouse</w:t>
      </w:r>
      <w:r w:rsidR="00867BED">
        <w:t xml:space="preserve">, </w:t>
      </w:r>
      <w:r>
        <w:t>France, August</w:t>
      </w:r>
      <w:r w:rsidR="00040C42" w:rsidRPr="00040C42">
        <w:rPr>
          <w:bCs/>
          <w:lang w:val="en-GB"/>
        </w:rPr>
        <w:t xml:space="preserve"> </w:t>
      </w:r>
      <w:r>
        <w:rPr>
          <w:bCs/>
          <w:lang w:val="en-GB"/>
        </w:rPr>
        <w:t>22</w:t>
      </w:r>
      <w:r w:rsidR="00AE5F8D" w:rsidRPr="00AE5F8D">
        <w:rPr>
          <w:bCs/>
          <w:vertAlign w:val="superscript"/>
          <w:lang w:val="en-GB"/>
        </w:rPr>
        <w:t>nd</w:t>
      </w:r>
      <w:r w:rsidR="00040C42" w:rsidRPr="00040C42">
        <w:rPr>
          <w:bCs/>
          <w:lang w:val="en-GB"/>
        </w:rPr>
        <w:t xml:space="preserve"> – </w:t>
      </w:r>
      <w:r w:rsidR="00AE5F8D">
        <w:rPr>
          <w:bCs/>
          <w:lang w:val="en-GB"/>
        </w:rPr>
        <w:t>26</w:t>
      </w:r>
      <w:r w:rsidR="00AE5F8D" w:rsidRPr="00AE5F8D">
        <w:rPr>
          <w:bCs/>
          <w:vertAlign w:val="superscript"/>
          <w:lang w:val="en-GB"/>
        </w:rPr>
        <w:t>th</w:t>
      </w:r>
      <w:r w:rsidR="00040C42" w:rsidRPr="00040C42">
        <w:rPr>
          <w:bCs/>
          <w:lang w:val="en-GB"/>
        </w:rPr>
        <w:t>,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B4250"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F658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C393F"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7B7FCB">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D609" w:rsidR="001E41F3" w:rsidRDefault="003842A7" w:rsidP="00537D5E">
            <w:pPr>
              <w:pStyle w:val="CRCoverPage"/>
              <w:spacing w:after="0"/>
              <w:ind w:left="100"/>
              <w:rPr>
                <w:noProof/>
              </w:rPr>
            </w:pPr>
            <w:r w:rsidRPr="003842A7">
              <w:rPr>
                <w:noProof/>
              </w:rPr>
              <w:t>Correction on PUCCH repetition for semi-static PUCCH cell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909B8" w:rsidR="001E41F3" w:rsidRDefault="0088523A">
            <w:pPr>
              <w:pStyle w:val="CRCoverPage"/>
              <w:spacing w:after="0"/>
              <w:ind w:left="100"/>
              <w:rPr>
                <w:noProof/>
              </w:rPr>
            </w:pPr>
            <w:proofErr w:type="spellStart"/>
            <w:r w:rsidRPr="00BF4F57">
              <w:t>NR_</w:t>
            </w:r>
            <w:r>
              <w:t>enh_IIOT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75857" w:rsidR="001E41F3" w:rsidRDefault="00040C42" w:rsidP="00922988">
            <w:pPr>
              <w:pStyle w:val="CRCoverPage"/>
              <w:spacing w:after="0"/>
              <w:ind w:left="100"/>
              <w:rPr>
                <w:noProof/>
              </w:rPr>
            </w:pPr>
            <w:r>
              <w:rPr>
                <w:noProof/>
              </w:rPr>
              <w:t>2022</w:t>
            </w:r>
            <w:r w:rsidR="00942164">
              <w:rPr>
                <w:noProof/>
              </w:rPr>
              <w:t>-</w:t>
            </w:r>
            <w:r>
              <w:rPr>
                <w:noProof/>
              </w:rPr>
              <w:t>0</w:t>
            </w:r>
            <w:r w:rsidR="0042219E">
              <w:rPr>
                <w:noProof/>
              </w:rPr>
              <w:t>8</w:t>
            </w:r>
            <w:r w:rsidR="00942164">
              <w:rPr>
                <w:noProof/>
              </w:rPr>
              <w:t>-</w:t>
            </w:r>
            <w:r w:rsidR="003A09FA">
              <w:rPr>
                <w:noProof/>
              </w:rPr>
              <w:t>2</w:t>
            </w:r>
            <w:r w:rsidR="0042219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B51C1" w14:textId="77777777" w:rsidR="00475C04" w:rsidRDefault="004015E4" w:rsidP="00D12EC9">
            <w:pPr>
              <w:spacing w:beforeLines="50" w:before="120" w:afterLines="50" w:after="120"/>
              <w:ind w:left="99"/>
              <w:rPr>
                <w:rFonts w:ascii="Arial" w:eastAsia="宋体" w:hAnsi="Arial" w:cs="Arial"/>
              </w:rPr>
            </w:pPr>
            <w:r>
              <w:rPr>
                <w:rFonts w:ascii="Arial" w:eastAsia="宋体" w:hAnsi="Arial" w:cs="Arial"/>
              </w:rPr>
              <w:t xml:space="preserve">During RAN1#109-e meeting, an agreement regarding interaction between semi-static PUCCH cell switching and PUCCH repetition was achieved as below. It should be captured in </w:t>
            </w:r>
            <w:proofErr w:type="spellStart"/>
            <w:r>
              <w:rPr>
                <w:rFonts w:ascii="Arial" w:eastAsia="宋体" w:hAnsi="Arial" w:cs="Arial"/>
              </w:rPr>
              <w:t>speficiation</w:t>
            </w:r>
            <w:proofErr w:type="spellEnd"/>
            <w:r>
              <w:rPr>
                <w:rFonts w:ascii="Arial" w:eastAsia="宋体" w:hAnsi="Arial" w:cs="Arial"/>
              </w:rPr>
              <w:t xml:space="preserve"> </w:t>
            </w:r>
            <w:r w:rsidR="003B6E15">
              <w:rPr>
                <w:rFonts w:ascii="Arial" w:eastAsia="宋体" w:hAnsi="Arial" w:cs="Arial"/>
              </w:rPr>
              <w:t>properly.</w:t>
            </w:r>
          </w:p>
          <w:p w14:paraId="7ABCCEC5" w14:textId="77777777" w:rsidR="003B6E15" w:rsidRPr="00B04E9D" w:rsidRDefault="003B6E15" w:rsidP="003B6E15">
            <w:pPr>
              <w:rPr>
                <w:rFonts w:ascii="Times" w:eastAsia="Batang" w:hAnsi="Times" w:cs="Times"/>
                <w:b/>
              </w:rPr>
            </w:pPr>
            <w:r w:rsidRPr="00B04E9D">
              <w:rPr>
                <w:rFonts w:ascii="Times" w:eastAsia="Batang" w:hAnsi="Times" w:cs="Times"/>
                <w:b/>
                <w:highlight w:val="green"/>
              </w:rPr>
              <w:t>Agreement</w:t>
            </w:r>
          </w:p>
          <w:p w14:paraId="385550AE" w14:textId="77777777" w:rsidR="003B6E15" w:rsidRPr="00B04E9D" w:rsidRDefault="003B6E15" w:rsidP="003B6E15">
            <w:pPr>
              <w:rPr>
                <w:rFonts w:ascii="Times" w:eastAsia="Batang" w:hAnsi="Times" w:cs="Times"/>
              </w:rPr>
            </w:pPr>
            <w:r w:rsidRPr="00B04E9D">
              <w:rPr>
                <w:rFonts w:ascii="Times" w:eastAsia="Batang" w:hAnsi="Times" w:cs="Times"/>
              </w:rPr>
              <w:t xml:space="preserve">For semi-static PUCCH cell switch and PUCCH repetitions: </w:t>
            </w:r>
          </w:p>
          <w:p w14:paraId="3C04F974" w14:textId="77777777" w:rsidR="003B6E15" w:rsidRPr="00B04E9D" w:rsidRDefault="003B6E15" w:rsidP="003B6E15">
            <w:pPr>
              <w:numPr>
                <w:ilvl w:val="0"/>
                <w:numId w:val="9"/>
              </w:numPr>
              <w:spacing w:after="0"/>
              <w:rPr>
                <w:rFonts w:ascii="Times" w:eastAsia="Batang" w:hAnsi="Times" w:cs="Times"/>
                <w:lang w:eastAsia="x-none"/>
              </w:rPr>
            </w:pPr>
            <w:r w:rsidRPr="00B04E9D">
              <w:rPr>
                <w:rFonts w:ascii="Times" w:eastAsia="Batang" w:hAnsi="Times" w:cs="Times"/>
                <w:lang w:eastAsia="x-none"/>
              </w:rPr>
              <w:t xml:space="preserve">Semi-static PUCCH cell switching is applicable </w:t>
            </w:r>
            <w:r w:rsidRPr="003B6E15">
              <w:rPr>
                <w:rFonts w:ascii="Times" w:eastAsia="Batang" w:hAnsi="Times" w:cs="Times"/>
                <w:lang w:eastAsia="x-none"/>
              </w:rPr>
              <w:t>only to PUCCH transmissions without repetitions</w:t>
            </w:r>
            <w:r w:rsidRPr="00B04E9D">
              <w:rPr>
                <w:rFonts w:ascii="Times" w:eastAsia="Batang" w:hAnsi="Times" w:cs="Times"/>
                <w:lang w:eastAsia="x-none"/>
              </w:rPr>
              <w:t xml:space="preserve">. </w:t>
            </w:r>
          </w:p>
          <w:p w14:paraId="25E2B39B" w14:textId="77777777" w:rsidR="003B6E15" w:rsidRPr="00B04E9D" w:rsidRDefault="003B6E15" w:rsidP="003B6E15">
            <w:pPr>
              <w:numPr>
                <w:ilvl w:val="1"/>
                <w:numId w:val="9"/>
              </w:numPr>
              <w:spacing w:after="0"/>
              <w:rPr>
                <w:rFonts w:ascii="Times" w:eastAsia="Times New Roman" w:hAnsi="Times" w:cs="Times"/>
                <w:i/>
                <w:iCs/>
              </w:rPr>
            </w:pPr>
            <w:r w:rsidRPr="00B04E9D">
              <w:rPr>
                <w:rFonts w:ascii="Times" w:eastAsia="Times New Roman" w:hAnsi="Times" w:cs="Times"/>
                <w:i/>
                <w:iCs/>
              </w:rPr>
              <w:t xml:space="preserve">Note: UE assumes there is no PUCCH scheduling on multiple slots mapped to </w:t>
            </w:r>
            <w:proofErr w:type="spellStart"/>
            <w:r w:rsidRPr="00B04E9D">
              <w:rPr>
                <w:rFonts w:ascii="Times" w:eastAsia="Times New Roman" w:hAnsi="Times" w:cs="Times"/>
                <w:i/>
                <w:iCs/>
              </w:rPr>
              <w:t>PCell</w:t>
            </w:r>
            <w:proofErr w:type="spellEnd"/>
            <w:r w:rsidRPr="00B04E9D">
              <w:rPr>
                <w:rFonts w:ascii="Times" w:eastAsia="Times New Roman" w:hAnsi="Times" w:cs="Times"/>
                <w:i/>
                <w:iCs/>
              </w:rPr>
              <w:t xml:space="preserve"> and PUCCH-</w:t>
            </w:r>
            <w:proofErr w:type="spellStart"/>
            <w:r w:rsidRPr="00B04E9D">
              <w:rPr>
                <w:rFonts w:ascii="Times" w:eastAsia="Times New Roman" w:hAnsi="Times" w:cs="Times"/>
                <w:i/>
                <w:iCs/>
              </w:rPr>
              <w:t>sSCell</w:t>
            </w:r>
            <w:proofErr w:type="spellEnd"/>
            <w:r w:rsidRPr="00B04E9D">
              <w:rPr>
                <w:rFonts w:ascii="Times" w:eastAsia="Times New Roman" w:hAnsi="Times" w:cs="Times"/>
                <w:i/>
                <w:iCs/>
              </w:rPr>
              <w:t xml:space="preserve">. i.e., </w:t>
            </w:r>
            <w:proofErr w:type="spellStart"/>
            <w:r w:rsidRPr="00B04E9D">
              <w:rPr>
                <w:rFonts w:ascii="Times" w:eastAsia="Times New Roman" w:hAnsi="Times" w:cs="Times"/>
                <w:i/>
                <w:iCs/>
              </w:rPr>
              <w:t>gNB</w:t>
            </w:r>
            <w:proofErr w:type="spellEnd"/>
            <w:r w:rsidRPr="00B04E9D">
              <w:rPr>
                <w:rFonts w:ascii="Times" w:eastAsia="Times New Roman" w:hAnsi="Times" w:cs="Times"/>
                <w:i/>
                <w:iCs/>
              </w:rPr>
              <w:t xml:space="preserve"> need to schedule carefully so there is no such case where </w:t>
            </w:r>
            <w:proofErr w:type="gramStart"/>
            <w:r w:rsidRPr="00B04E9D">
              <w:rPr>
                <w:rFonts w:ascii="Times" w:eastAsia="Times New Roman" w:hAnsi="Times" w:cs="Times"/>
                <w:i/>
                <w:iCs/>
              </w:rPr>
              <w:t>a  PUCCH</w:t>
            </w:r>
            <w:proofErr w:type="gramEnd"/>
            <w:r w:rsidRPr="00B04E9D">
              <w:rPr>
                <w:rFonts w:ascii="Times" w:eastAsia="Times New Roman" w:hAnsi="Times" w:cs="Times"/>
                <w:i/>
                <w:iCs/>
              </w:rPr>
              <w:t xml:space="preserve"> repetition from </w:t>
            </w:r>
            <w:proofErr w:type="spellStart"/>
            <w:r w:rsidRPr="00B04E9D">
              <w:rPr>
                <w:rFonts w:ascii="Times" w:eastAsia="Times New Roman" w:hAnsi="Times" w:cs="Times"/>
                <w:i/>
                <w:iCs/>
              </w:rPr>
              <w:t>PCell</w:t>
            </w:r>
            <w:proofErr w:type="spellEnd"/>
            <w:r w:rsidRPr="00B04E9D">
              <w:rPr>
                <w:rFonts w:ascii="Times" w:eastAsia="Times New Roman" w:hAnsi="Times" w:cs="Times"/>
                <w:i/>
                <w:iCs/>
              </w:rPr>
              <w:t xml:space="preserve"> would be need to be transmitted in a slot indicated by the pattern for PUCCH transmission on PUCCH-</w:t>
            </w:r>
            <w:proofErr w:type="spellStart"/>
            <w:r w:rsidRPr="00B04E9D">
              <w:rPr>
                <w:rFonts w:ascii="Times" w:eastAsia="Times New Roman" w:hAnsi="Times" w:cs="Times"/>
                <w:i/>
                <w:iCs/>
              </w:rPr>
              <w:t>sSCell</w:t>
            </w:r>
            <w:proofErr w:type="spellEnd"/>
            <w:r w:rsidRPr="00B04E9D">
              <w:rPr>
                <w:rFonts w:ascii="Times" w:eastAsia="Times New Roman" w:hAnsi="Times" w:cs="Times"/>
                <w:i/>
                <w:iCs/>
              </w:rPr>
              <w:t xml:space="preserve"> (as for slot #X+3 in the example figure below)</w:t>
            </w:r>
          </w:p>
          <w:p w14:paraId="0510FA55" w14:textId="54AEEDEE" w:rsidR="003B6E15" w:rsidRPr="00B04E9D" w:rsidRDefault="003B6E15" w:rsidP="003B6E15">
            <w:pPr>
              <w:spacing w:before="120" w:after="120"/>
              <w:rPr>
                <w:rFonts w:ascii="Times" w:eastAsia="Malgun Gothic" w:hAnsi="Times" w:cs="Times"/>
                <w:i/>
                <w:iCs/>
                <w:color w:val="00B050"/>
              </w:rPr>
            </w:pPr>
            <w:r w:rsidRPr="00B04E9D">
              <w:rPr>
                <w:rFonts w:ascii="Times" w:eastAsia="Batang" w:hAnsi="Times" w:cs="Times"/>
                <w:i/>
                <w:iCs/>
                <w:color w:val="00B050"/>
              </w:rPr>
              <w:fldChar w:fldCharType="begin"/>
            </w:r>
            <w:r w:rsidRPr="00B04E9D">
              <w:rPr>
                <w:rFonts w:ascii="Times" w:eastAsia="Batang" w:hAnsi="Times" w:cs="Times"/>
                <w:i/>
                <w:iCs/>
                <w:color w:val="00B050"/>
              </w:rPr>
              <w:instrText xml:space="preserve"> INCLUDEPICTURE  "cid:image004.png@01D86C6E.8A9A9AE0" \* MERGEFORMATINET </w:instrText>
            </w:r>
            <w:r w:rsidRPr="00B04E9D">
              <w:rPr>
                <w:rFonts w:ascii="Times" w:eastAsia="Batang" w:hAnsi="Times" w:cs="Times"/>
                <w:i/>
                <w:iCs/>
                <w:color w:val="00B050"/>
              </w:rPr>
              <w:fldChar w:fldCharType="separate"/>
            </w:r>
            <w:r w:rsidRPr="00B04E9D">
              <w:rPr>
                <w:rFonts w:ascii="Times" w:eastAsia="Batang" w:hAnsi="Times" w:cs="Times"/>
                <w:i/>
                <w:iCs/>
                <w:color w:val="00B050"/>
              </w:rPr>
              <w:fldChar w:fldCharType="begin"/>
            </w:r>
            <w:r w:rsidRPr="00B04E9D">
              <w:rPr>
                <w:rFonts w:ascii="Times" w:eastAsia="Batang" w:hAnsi="Times" w:cs="Times"/>
                <w:i/>
                <w:iCs/>
                <w:color w:val="00B050"/>
              </w:rPr>
              <w:instrText xml:space="preserve"> INCLUDEPICTURE  "cid:image004.png@01D86C6E.8A9A9AE0" \* MERGEFORMATINET </w:instrText>
            </w:r>
            <w:r w:rsidRPr="00B04E9D">
              <w:rPr>
                <w:rFonts w:ascii="Times" w:eastAsia="Batang" w:hAnsi="Times" w:cs="Times"/>
                <w:i/>
                <w:iCs/>
                <w:color w:val="00B050"/>
              </w:rPr>
              <w:fldChar w:fldCharType="separate"/>
            </w:r>
            <w:r w:rsidRPr="00B04E9D">
              <w:rPr>
                <w:rFonts w:ascii="Times" w:eastAsia="Batang" w:hAnsi="Times" w:cs="Times"/>
                <w:i/>
                <w:iCs/>
                <w:color w:val="00B050"/>
              </w:rPr>
              <w:fldChar w:fldCharType="begin"/>
            </w:r>
            <w:r w:rsidRPr="00B04E9D">
              <w:rPr>
                <w:rFonts w:ascii="Times" w:eastAsia="Batang" w:hAnsi="Times" w:cs="Times"/>
                <w:i/>
                <w:iCs/>
                <w:color w:val="00B050"/>
              </w:rPr>
              <w:instrText xml:space="preserve"> INCLUDEPICTURE  "cid:image004.png@01D86C6E.8A9A9AE0" \* MERGEFORMATINET </w:instrText>
            </w:r>
            <w:r w:rsidRPr="00B04E9D">
              <w:rPr>
                <w:rFonts w:ascii="Times" w:eastAsia="Batang" w:hAnsi="Times" w:cs="Times"/>
                <w:i/>
                <w:iCs/>
                <w:color w:val="00B050"/>
              </w:rPr>
              <w:fldChar w:fldCharType="separate"/>
            </w:r>
            <w:r>
              <w:rPr>
                <w:rFonts w:ascii="Times" w:eastAsia="Batang" w:hAnsi="Times" w:cs="Times"/>
                <w:i/>
                <w:iCs/>
                <w:color w:val="00B050"/>
              </w:rPr>
              <w:fldChar w:fldCharType="begin"/>
            </w:r>
            <w:r>
              <w:rPr>
                <w:rFonts w:ascii="Times" w:eastAsia="Batang" w:hAnsi="Times" w:cs="Times"/>
                <w:i/>
                <w:iCs/>
                <w:color w:val="00B050"/>
              </w:rPr>
              <w:instrText xml:space="preserve"> INCLUDEPICTURE  "cid:image004.png@01D86C6E.8A9A9AE0" \* MERGEFORMATINET </w:instrText>
            </w:r>
            <w:r>
              <w:rPr>
                <w:rFonts w:ascii="Times" w:eastAsia="Batang" w:hAnsi="Times" w:cs="Times"/>
                <w:i/>
                <w:iCs/>
                <w:color w:val="00B050"/>
              </w:rPr>
              <w:fldChar w:fldCharType="separate"/>
            </w:r>
            <w:r w:rsidR="00053AD1">
              <w:rPr>
                <w:rFonts w:ascii="Times" w:eastAsia="Batang" w:hAnsi="Times" w:cs="Times"/>
                <w:i/>
                <w:iCs/>
                <w:color w:val="00B050"/>
              </w:rPr>
              <w:fldChar w:fldCharType="begin"/>
            </w:r>
            <w:r w:rsidR="00053AD1">
              <w:rPr>
                <w:rFonts w:ascii="Times" w:eastAsia="Batang" w:hAnsi="Times" w:cs="Times"/>
                <w:i/>
                <w:iCs/>
                <w:color w:val="00B050"/>
              </w:rPr>
              <w:instrText xml:space="preserve"> INCLUDEPICTURE  "cid:image004.png@01D86C6E.8A9A9AE0" \* MERGEFORMATINET </w:instrText>
            </w:r>
            <w:r w:rsidR="00053AD1">
              <w:rPr>
                <w:rFonts w:ascii="Times" w:eastAsia="Batang" w:hAnsi="Times" w:cs="Times"/>
                <w:i/>
                <w:iCs/>
                <w:color w:val="00B050"/>
              </w:rPr>
              <w:fldChar w:fldCharType="separate"/>
            </w:r>
            <w:r w:rsidR="00B631CF">
              <w:rPr>
                <w:rFonts w:ascii="Times" w:eastAsia="Batang" w:hAnsi="Times" w:cs="Times"/>
                <w:i/>
                <w:iCs/>
                <w:color w:val="00B050"/>
              </w:rPr>
              <w:fldChar w:fldCharType="begin"/>
            </w:r>
            <w:r w:rsidR="00B631CF">
              <w:rPr>
                <w:rFonts w:ascii="Times" w:eastAsia="Batang" w:hAnsi="Times" w:cs="Times"/>
                <w:i/>
                <w:iCs/>
                <w:color w:val="00B050"/>
              </w:rPr>
              <w:instrText xml:space="preserve"> INCLUDEPICTURE  "cid:image004.png@01D86C6E.8A9A9AE0" \* MERGEFORMATINET </w:instrText>
            </w:r>
            <w:r w:rsidR="00B631CF">
              <w:rPr>
                <w:rFonts w:ascii="Times" w:eastAsia="Batang" w:hAnsi="Times" w:cs="Times"/>
                <w:i/>
                <w:iCs/>
                <w:color w:val="00B050"/>
              </w:rPr>
              <w:fldChar w:fldCharType="separate"/>
            </w:r>
            <w:r w:rsidR="00743D21">
              <w:rPr>
                <w:rFonts w:ascii="Times" w:eastAsia="Batang" w:hAnsi="Times" w:cs="Times"/>
                <w:i/>
                <w:iCs/>
                <w:color w:val="00B050"/>
              </w:rPr>
              <w:fldChar w:fldCharType="begin"/>
            </w:r>
            <w:r w:rsidR="00743D21">
              <w:rPr>
                <w:rFonts w:ascii="Times" w:eastAsia="Batang" w:hAnsi="Times" w:cs="Times"/>
                <w:i/>
                <w:iCs/>
                <w:color w:val="00B050"/>
              </w:rPr>
              <w:instrText xml:space="preserve"> INCLUDEPICTURE  "cid:image004.png@01D86C6E.8A9A9AE0" \* MERGEFORMATINET </w:instrText>
            </w:r>
            <w:r w:rsidR="00743D21">
              <w:rPr>
                <w:rFonts w:ascii="Times" w:eastAsia="Batang" w:hAnsi="Times" w:cs="Times"/>
                <w:i/>
                <w:iCs/>
                <w:color w:val="00B050"/>
              </w:rPr>
              <w:fldChar w:fldCharType="separate"/>
            </w:r>
            <w:r w:rsidR="00827206">
              <w:rPr>
                <w:rFonts w:ascii="Times" w:eastAsia="Batang" w:hAnsi="Times" w:cs="Times"/>
                <w:i/>
                <w:iCs/>
                <w:color w:val="00B050"/>
              </w:rPr>
              <w:fldChar w:fldCharType="begin"/>
            </w:r>
            <w:r w:rsidR="00827206">
              <w:rPr>
                <w:rFonts w:ascii="Times" w:eastAsia="Batang" w:hAnsi="Times" w:cs="Times"/>
                <w:i/>
                <w:iCs/>
                <w:color w:val="00B050"/>
              </w:rPr>
              <w:instrText xml:space="preserve"> </w:instrText>
            </w:r>
            <w:r w:rsidR="00827206">
              <w:rPr>
                <w:rFonts w:ascii="Times" w:eastAsia="Batang" w:hAnsi="Times" w:cs="Times"/>
                <w:i/>
                <w:iCs/>
                <w:color w:val="00B050"/>
              </w:rPr>
              <w:instrText>INCLUDEPICTUR</w:instrText>
            </w:r>
            <w:r w:rsidR="00827206">
              <w:rPr>
                <w:rFonts w:ascii="Times" w:eastAsia="Batang" w:hAnsi="Times" w:cs="Times"/>
                <w:i/>
                <w:iCs/>
                <w:color w:val="00B050"/>
              </w:rPr>
              <w:instrText>E  "cid:image004.png@01D86C6E.8A9A9AE0" \* MERGEFORMATINET</w:instrText>
            </w:r>
            <w:r w:rsidR="00827206">
              <w:rPr>
                <w:rFonts w:ascii="Times" w:eastAsia="Batang" w:hAnsi="Times" w:cs="Times"/>
                <w:i/>
                <w:iCs/>
                <w:color w:val="00B050"/>
              </w:rPr>
              <w:instrText xml:space="preserve"> </w:instrText>
            </w:r>
            <w:r w:rsidR="00827206">
              <w:rPr>
                <w:rFonts w:ascii="Times" w:eastAsia="Batang" w:hAnsi="Times" w:cs="Times"/>
                <w:i/>
                <w:iCs/>
                <w:color w:val="00B050"/>
              </w:rPr>
              <w:fldChar w:fldCharType="separate"/>
            </w:r>
            <w:r w:rsidR="00C149C3">
              <w:rPr>
                <w:rFonts w:ascii="Times" w:eastAsia="Batang" w:hAnsi="Times" w:cs="Times"/>
                <w:i/>
                <w:iCs/>
                <w:color w:val="00B050"/>
              </w:rPr>
              <w:pict w14:anchorId="3131E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35.6pt;height:87.65pt">
                  <v:imagedata r:id="rId15" r:href="rId16"/>
                </v:shape>
              </w:pict>
            </w:r>
            <w:r w:rsidR="00827206">
              <w:rPr>
                <w:rFonts w:ascii="Times" w:eastAsia="Batang" w:hAnsi="Times" w:cs="Times"/>
                <w:i/>
                <w:iCs/>
                <w:color w:val="00B050"/>
              </w:rPr>
              <w:fldChar w:fldCharType="end"/>
            </w:r>
            <w:r w:rsidR="00743D21">
              <w:rPr>
                <w:rFonts w:ascii="Times" w:eastAsia="Batang" w:hAnsi="Times" w:cs="Times"/>
                <w:i/>
                <w:iCs/>
                <w:color w:val="00B050"/>
              </w:rPr>
              <w:fldChar w:fldCharType="end"/>
            </w:r>
            <w:r w:rsidR="00B631CF">
              <w:rPr>
                <w:rFonts w:ascii="Times" w:eastAsia="Batang" w:hAnsi="Times" w:cs="Times"/>
                <w:i/>
                <w:iCs/>
                <w:color w:val="00B050"/>
              </w:rPr>
              <w:fldChar w:fldCharType="end"/>
            </w:r>
            <w:r w:rsidR="00053AD1">
              <w:rPr>
                <w:rFonts w:ascii="Times" w:eastAsia="Batang" w:hAnsi="Times" w:cs="Times"/>
                <w:i/>
                <w:iCs/>
                <w:color w:val="00B050"/>
              </w:rPr>
              <w:fldChar w:fldCharType="end"/>
            </w:r>
            <w:r>
              <w:rPr>
                <w:rFonts w:ascii="Times" w:eastAsia="Batang" w:hAnsi="Times" w:cs="Times"/>
                <w:i/>
                <w:iCs/>
                <w:color w:val="00B050"/>
              </w:rPr>
              <w:fldChar w:fldCharType="end"/>
            </w:r>
            <w:r w:rsidRPr="00B04E9D">
              <w:rPr>
                <w:rFonts w:ascii="Times" w:eastAsia="Batang" w:hAnsi="Times" w:cs="Times"/>
                <w:i/>
                <w:iCs/>
                <w:color w:val="00B050"/>
              </w:rPr>
              <w:fldChar w:fldCharType="end"/>
            </w:r>
            <w:r w:rsidRPr="00B04E9D">
              <w:rPr>
                <w:rFonts w:ascii="Times" w:eastAsia="Batang" w:hAnsi="Times" w:cs="Times"/>
                <w:i/>
                <w:iCs/>
                <w:color w:val="00B050"/>
              </w:rPr>
              <w:fldChar w:fldCharType="end"/>
            </w:r>
            <w:r w:rsidRPr="00B04E9D">
              <w:rPr>
                <w:rFonts w:ascii="Times" w:eastAsia="Batang" w:hAnsi="Times" w:cs="Times"/>
                <w:i/>
                <w:iCs/>
                <w:color w:val="00B050"/>
              </w:rPr>
              <w:fldChar w:fldCharType="end"/>
            </w:r>
          </w:p>
          <w:p w14:paraId="708AA7DE" w14:textId="4E871C92" w:rsidR="003B6E15" w:rsidRPr="003B6E15" w:rsidRDefault="003B6E15" w:rsidP="003B6E15">
            <w:pPr>
              <w:numPr>
                <w:ilvl w:val="0"/>
                <w:numId w:val="9"/>
              </w:numPr>
              <w:spacing w:after="0"/>
              <w:rPr>
                <w:rFonts w:ascii="Times" w:eastAsia="Batang" w:hAnsi="Times" w:cs="Times"/>
                <w:lang w:eastAsia="x-none"/>
              </w:rPr>
            </w:pPr>
            <w:r w:rsidRPr="003B6E15">
              <w:rPr>
                <w:rFonts w:ascii="Times" w:eastAsia="Batang" w:hAnsi="Times" w:cs="Times"/>
                <w:b/>
                <w:bCs/>
                <w:lang w:eastAsia="x-none"/>
              </w:rPr>
              <w:t>Conclusion</w:t>
            </w:r>
            <w:r w:rsidRPr="00B04E9D">
              <w:rPr>
                <w:rFonts w:ascii="Times" w:eastAsia="Batang" w:hAnsi="Times" w:cs="Times"/>
                <w:lang w:eastAsia="x-none"/>
              </w:rPr>
              <w:t xml:space="preserve">: PUCCH repetitions are only applicable on </w:t>
            </w:r>
            <w:proofErr w:type="spellStart"/>
            <w:r w:rsidRPr="00B04E9D">
              <w:rPr>
                <w:rFonts w:ascii="Times" w:eastAsia="Batang" w:hAnsi="Times" w:cs="Times"/>
                <w:lang w:eastAsia="x-none"/>
              </w:rPr>
              <w:t>Pcell</w:t>
            </w:r>
            <w:proofErr w:type="spellEnd"/>
            <w:r w:rsidRPr="00B04E9D">
              <w:rPr>
                <w:rFonts w:ascii="Times" w:eastAsia="Batang" w:hAnsi="Times" w:cs="Times"/>
                <w:lang w:eastAsia="x-none"/>
              </w:rPr>
              <w:t xml:space="preserve">, </w:t>
            </w:r>
            <w:proofErr w:type="spellStart"/>
            <w:r w:rsidRPr="00B04E9D">
              <w:rPr>
                <w:rFonts w:ascii="Times" w:eastAsia="Batang" w:hAnsi="Times" w:cs="Times"/>
                <w:lang w:eastAsia="x-none"/>
              </w:rPr>
              <w:t>PScell</w:t>
            </w:r>
            <w:proofErr w:type="spellEnd"/>
            <w:r w:rsidRPr="00B04E9D">
              <w:rPr>
                <w:rFonts w:ascii="Times" w:eastAsia="Batang" w:hAnsi="Times" w:cs="Times"/>
                <w:lang w:eastAsia="x-none"/>
              </w:rPr>
              <w:t xml:space="preserve">, and PUCCH </w:t>
            </w:r>
            <w:proofErr w:type="spellStart"/>
            <w:r w:rsidRPr="00B04E9D">
              <w:rPr>
                <w:rFonts w:ascii="Times" w:eastAsia="Batang" w:hAnsi="Times" w:cs="Times"/>
                <w:lang w:eastAsia="x-none"/>
              </w:rPr>
              <w:t>Scell</w:t>
            </w:r>
            <w:proofErr w:type="spellEnd"/>
            <w:r w:rsidRPr="00B04E9D">
              <w:rPr>
                <w:rFonts w:ascii="Times" w:eastAsia="Batang" w:hAnsi="Times" w:cs="Times"/>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32F2A" w:rsidR="001E41F3" w:rsidRPr="00935399" w:rsidRDefault="002A2E29" w:rsidP="001E1562">
            <w:pPr>
              <w:spacing w:beforeLines="50" w:before="120" w:afterLines="50" w:after="120"/>
              <w:ind w:left="99"/>
              <w:rPr>
                <w:rFonts w:cs="Arial"/>
                <w:noProof/>
                <w:lang w:val="x-none"/>
              </w:rPr>
            </w:pPr>
            <w:r w:rsidRPr="002A2E29">
              <w:rPr>
                <w:rFonts w:ascii="Arial" w:eastAsia="宋体" w:hAnsi="Arial" w:cs="Arial"/>
              </w:rPr>
              <w:t xml:space="preserve">Based on the </w:t>
            </w:r>
            <w:r w:rsidR="003B6E15">
              <w:rPr>
                <w:rFonts w:ascii="Arial" w:eastAsia="宋体" w:hAnsi="Arial" w:cs="Arial"/>
              </w:rPr>
              <w:t>above</w:t>
            </w:r>
            <w:r w:rsidRPr="002A2E29">
              <w:rPr>
                <w:rFonts w:ascii="Arial" w:eastAsia="宋体" w:hAnsi="Arial" w:cs="Arial"/>
              </w:rPr>
              <w:t xml:space="preserve"> agreement, clarify that semi-static PUCCH cell switching is applicable only to PUCCH transmissions without repetitions, </w:t>
            </w:r>
            <w:r w:rsidRPr="002A2E29">
              <w:rPr>
                <w:rFonts w:ascii="Arial" w:eastAsia="宋体" w:hAnsi="Arial" w:cs="Arial"/>
              </w:rPr>
              <w:lastRenderedPageBreak/>
              <w:t xml:space="preserve">and the UE </w:t>
            </w:r>
            <w:r w:rsidR="003B6E15">
              <w:rPr>
                <w:rFonts w:ascii="Arial" w:eastAsia="宋体" w:hAnsi="Arial" w:cs="Arial"/>
              </w:rPr>
              <w:t xml:space="preserve">does </w:t>
            </w:r>
            <w:r w:rsidRPr="002A2E29">
              <w:rPr>
                <w:rFonts w:ascii="Arial" w:eastAsia="宋体" w:hAnsi="Arial" w:cs="Arial"/>
              </w:rPr>
              <w:t>not expect to be indicated with PUCCH-</w:t>
            </w:r>
            <w:proofErr w:type="spellStart"/>
            <w:r w:rsidRPr="002A2E29">
              <w:rPr>
                <w:rFonts w:ascii="Arial" w:eastAsia="宋体" w:hAnsi="Arial" w:cs="Arial"/>
              </w:rPr>
              <w:t>sSCell</w:t>
            </w:r>
            <w:proofErr w:type="spellEnd"/>
            <w:r w:rsidRPr="002A2E29">
              <w:rPr>
                <w:rFonts w:ascii="Arial" w:eastAsia="宋体" w:hAnsi="Arial" w:cs="Arial"/>
              </w:rPr>
              <w:t xml:space="preserve"> during an ongoing PUCCH repetition bundle.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578800FB" w:rsidR="00F154BE" w:rsidRPr="001E1562" w:rsidRDefault="002A2E29" w:rsidP="001E1562">
            <w:pPr>
              <w:spacing w:beforeLines="50" w:before="120" w:afterLines="50" w:after="120"/>
              <w:ind w:left="99"/>
              <w:rPr>
                <w:rFonts w:ascii="Arial" w:hAnsi="Arial" w:cs="Arial"/>
                <w:lang w:val="en-US" w:eastAsia="zh-CN"/>
              </w:rPr>
            </w:pPr>
            <w:r>
              <w:rPr>
                <w:rFonts w:ascii="Arial" w:eastAsia="Microsoft YaHei UI" w:hAnsi="Arial" w:cs="Arial"/>
              </w:rPr>
              <w:t>UE behaviour</w:t>
            </w:r>
            <w:r w:rsidR="003B6E15">
              <w:rPr>
                <w:rFonts w:ascii="Arial" w:eastAsia="Microsoft YaHei UI" w:hAnsi="Arial" w:cs="Arial"/>
              </w:rPr>
              <w:t xml:space="preserve"> for PUCCH repetition</w:t>
            </w:r>
            <w:r w:rsidR="00F71744">
              <w:rPr>
                <w:rFonts w:ascii="Arial" w:eastAsia="Microsoft YaHei UI" w:hAnsi="Arial" w:cs="Arial"/>
              </w:rPr>
              <w:t xml:space="preserve"> is unclear</w:t>
            </w:r>
            <w:r w:rsidR="003B6E15">
              <w:rPr>
                <w:rFonts w:ascii="Arial" w:eastAsia="Microsoft YaHei UI" w:hAnsi="Arial" w:cs="Arial"/>
              </w:rPr>
              <w:t xml:space="preserve"> when semi-static PUCCH cell switching is configured</w:t>
            </w:r>
            <w:r w:rsidR="001E1562" w:rsidRPr="001E1562">
              <w:rPr>
                <w:rFonts w:ascii="Arial" w:eastAsia="Microsoft YaHei UI"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25EE6" w:rsidR="001E41F3" w:rsidRPr="00E03E24" w:rsidRDefault="004D3818" w:rsidP="00FB1CC5">
            <w:pPr>
              <w:pStyle w:val="CRCoverPage"/>
              <w:spacing w:after="0"/>
              <w:ind w:left="100"/>
              <w:rPr>
                <w:rFonts w:eastAsia="MS Mincho"/>
                <w:noProof/>
                <w:lang w:eastAsia="ja-JP"/>
              </w:rPr>
            </w:pPr>
            <w:r>
              <w:rPr>
                <w:rFonts w:eastAsia="MS Mincho"/>
                <w:noProof/>
                <w:lang w:eastAsia="ja-JP"/>
              </w:rPr>
              <w:t>9.</w:t>
            </w:r>
            <w:r w:rsidR="00523B24">
              <w:rPr>
                <w:rFonts w:eastAsia="MS Mincho"/>
                <w:noProof/>
                <w:lang w:eastAsia="ja-JP"/>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E9C737" w:rsidR="001E41F3" w:rsidRDefault="001E41F3" w:rsidP="00040C42">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1"/>
        <w:jc w:val="center"/>
        <w:rPr>
          <w:rFonts w:eastAsiaTheme="minorEastAsia"/>
          <w:color w:val="FF0000"/>
          <w:szCs w:val="20"/>
        </w:rPr>
      </w:pPr>
    </w:p>
    <w:p w14:paraId="692D03ED" w14:textId="5E9AB5E4" w:rsidR="00CD097B" w:rsidRDefault="00CD097B" w:rsidP="00E9770A">
      <w:pPr>
        <w:pStyle w:val="af1"/>
        <w:jc w:val="center"/>
        <w:rPr>
          <w:rFonts w:eastAsiaTheme="minorEastAsia"/>
          <w:color w:val="FF0000"/>
          <w:szCs w:val="20"/>
        </w:rPr>
      </w:pPr>
    </w:p>
    <w:p w14:paraId="057EDDB4" w14:textId="77777777" w:rsidR="00AE7065" w:rsidRDefault="00AE7065" w:rsidP="00E9770A">
      <w:pPr>
        <w:pStyle w:val="af1"/>
        <w:jc w:val="center"/>
        <w:rPr>
          <w:rFonts w:eastAsiaTheme="minorEastAsia"/>
          <w:color w:val="FF0000"/>
          <w:szCs w:val="20"/>
        </w:rPr>
        <w:sectPr w:rsidR="00AE7065" w:rsidSect="000B7FED">
          <w:headerReference w:type="default" r:id="rId17"/>
          <w:footnotePr>
            <w:numRestart w:val="eachSect"/>
          </w:footnotePr>
          <w:pgSz w:w="11907" w:h="16840" w:code="9"/>
          <w:pgMar w:top="1418" w:right="1134" w:bottom="1134" w:left="1134" w:header="680" w:footer="567" w:gutter="0"/>
          <w:cols w:space="720"/>
        </w:sectPr>
      </w:pPr>
    </w:p>
    <w:p w14:paraId="590F9621" w14:textId="5D023AED" w:rsidR="00E9770A" w:rsidRDefault="00E9770A" w:rsidP="00E9770A">
      <w:pPr>
        <w:pStyle w:val="af1"/>
        <w:jc w:val="center"/>
        <w:rPr>
          <w:color w:val="FF0000"/>
          <w:szCs w:val="20"/>
        </w:rPr>
      </w:pPr>
      <w:r w:rsidRPr="00886F89">
        <w:rPr>
          <w:color w:val="FF0000"/>
          <w:szCs w:val="20"/>
        </w:rPr>
        <w:lastRenderedPageBreak/>
        <w:t>*** Unchanged text omitted ***</w:t>
      </w:r>
    </w:p>
    <w:p w14:paraId="7CE98D39" w14:textId="77777777" w:rsidR="00093BF2" w:rsidRPr="00111FF6" w:rsidRDefault="00093BF2" w:rsidP="00093BF2">
      <w:pPr>
        <w:pStyle w:val="2"/>
      </w:pPr>
      <w:bookmarkStart w:id="2" w:name="_Toc106629431"/>
      <w:r w:rsidRPr="00111FF6">
        <w:t>9.A</w:t>
      </w:r>
      <w:r w:rsidRPr="00111FF6">
        <w:tab/>
        <w:t xml:space="preserve">PUCCH </w:t>
      </w:r>
      <w:r>
        <w:t>c</w:t>
      </w:r>
      <w:r w:rsidRPr="00111FF6">
        <w:t xml:space="preserve">ell </w:t>
      </w:r>
      <w:r>
        <w:t>s</w:t>
      </w:r>
      <w:r w:rsidRPr="00111FF6">
        <w:t>witching</w:t>
      </w:r>
      <w:bookmarkEnd w:id="2"/>
    </w:p>
    <w:p w14:paraId="26DBB7D9" w14:textId="77777777" w:rsidR="00093BF2" w:rsidRPr="00111FF6" w:rsidRDefault="00093BF2" w:rsidP="00093BF2">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5628C849" w14:textId="490B2AAB" w:rsidR="00093BF2" w:rsidRPr="00111FF6" w:rsidRDefault="00093BF2" w:rsidP="00093BF2">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w:t>
      </w:r>
      <w:r w:rsidRPr="001D161F">
        <w:t>The UE does not transmit a PUCCH in a slot on a cell if the pattern indicates a different cell for PUCCH transmission during the slot.</w:t>
      </w:r>
      <w:r w:rsidRPr="001D161F">
        <w:rPr>
          <w:u w:val="single"/>
        </w:rPr>
        <w:t xml:space="preserve"> </w:t>
      </w:r>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r w:rsidR="00617F76">
        <w:t xml:space="preserve"> </w:t>
      </w:r>
      <w:ins w:id="3" w:author="vivo" w:date="2022-08-12T19:22:00Z">
        <w:r w:rsidR="00F17A14" w:rsidRPr="006F6316">
          <w:rPr>
            <w:color w:val="FF0000"/>
            <w:u w:val="single"/>
          </w:rPr>
          <w:t xml:space="preserve">For slots with PUCCH transmission on </w:t>
        </w:r>
        <w:r w:rsidR="00F17A14">
          <w:rPr>
            <w:color w:val="FF0000"/>
            <w:u w:val="single"/>
          </w:rPr>
          <w:t xml:space="preserve">the </w:t>
        </w:r>
        <w:proofErr w:type="spellStart"/>
        <w:r w:rsidR="00F17A14" w:rsidRPr="006F6316">
          <w:rPr>
            <w:color w:val="FF0000"/>
            <w:u w:val="single"/>
          </w:rPr>
          <w:t>PCell</w:t>
        </w:r>
        <w:proofErr w:type="spellEnd"/>
        <w:r w:rsidR="00F17A14">
          <w:rPr>
            <w:color w:val="FF0000"/>
            <w:u w:val="single"/>
          </w:rPr>
          <w:t xml:space="preserve"> corresponding to a PUCCH</w:t>
        </w:r>
        <w:r w:rsidR="00F17A14" w:rsidRPr="006F6316">
          <w:rPr>
            <w:color w:val="FF0000"/>
            <w:u w:val="single"/>
          </w:rPr>
          <w:t xml:space="preserve"> with repetition of </w:t>
        </w:r>
      </w:ins>
      <w:ins w:id="4" w:author="vivo" w:date="2022-08-12T19:22:00Z">
        <w:r w:rsidR="00F17A14" w:rsidRPr="003A09FA">
          <w:rPr>
            <w:rFonts w:cstheme="minorBidi"/>
            <w:color w:val="FF0000"/>
            <w:kern w:val="2"/>
            <w:position w:val="-10"/>
            <w:sz w:val="21"/>
            <w:szCs w:val="22"/>
            <w:u w:val="single"/>
          </w:rPr>
          <w:object w:dxaOrig="639" w:dyaOrig="340" w14:anchorId="23B099DB">
            <v:shape id="_x0000_i1026" type="#_x0000_t75" style="width:31.95pt;height:18.8pt" o:ole="">
              <v:imagedata r:id="rId18" o:title=""/>
            </v:shape>
            <o:OLEObject Type="Embed" ProgID="Equation.3" ShapeID="_x0000_i1026" DrawAspect="Content" ObjectID="_1721838592" r:id="rId19"/>
          </w:object>
        </w:r>
      </w:ins>
      <w:ins w:id="5" w:author="vivo" w:date="2022-08-12T19:22:00Z">
        <w:r w:rsidR="00F17A14" w:rsidRPr="006F6316">
          <w:rPr>
            <w:color w:val="FF0000"/>
            <w:u w:val="single"/>
          </w:rPr>
          <w:t xml:space="preserve">&gt;1 according to clause 9.2.6, the UE does not except to be indicated with a value of ‘1’ by the </w:t>
        </w:r>
        <w:proofErr w:type="spellStart"/>
        <w:r w:rsidR="00F17A14" w:rsidRPr="006F6316">
          <w:rPr>
            <w:i/>
            <w:iCs/>
            <w:color w:val="FF0000"/>
            <w:u w:val="single"/>
          </w:rPr>
          <w:t>pucch-sSCellPattern</w:t>
        </w:r>
        <w:proofErr w:type="spellEnd"/>
        <w:r w:rsidR="00F17A14">
          <w:rPr>
            <w:i/>
            <w:iCs/>
            <w:color w:val="FF0000"/>
            <w:u w:val="single"/>
          </w:rPr>
          <w:t xml:space="preserve"> </w:t>
        </w:r>
        <w:r w:rsidR="00F17A14" w:rsidRPr="006F6316">
          <w:rPr>
            <w:iCs/>
            <w:color w:val="FF0000"/>
            <w:u w:val="single"/>
          </w:rPr>
          <w:t>in any of the slots</w:t>
        </w:r>
        <w:r w:rsidR="00F17A14" w:rsidRPr="006F6316">
          <w:rPr>
            <w:color w:val="FF0000"/>
            <w:u w:val="single"/>
          </w:rPr>
          <w:t>.</w:t>
        </w:r>
      </w:ins>
    </w:p>
    <w:p w14:paraId="637FF6BF" w14:textId="77777777" w:rsidR="00455D3B" w:rsidRDefault="00455D3B" w:rsidP="00455D3B">
      <w:pPr>
        <w:pStyle w:val="af1"/>
        <w:jc w:val="center"/>
        <w:rPr>
          <w:color w:val="FF0000"/>
          <w:szCs w:val="20"/>
        </w:rPr>
      </w:pPr>
      <w:r w:rsidRPr="00886F89">
        <w:rPr>
          <w:color w:val="FF0000"/>
          <w:szCs w:val="20"/>
        </w:rPr>
        <w:t>*** Unchanged text omitted ***</w:t>
      </w:r>
    </w:p>
    <w:sectPr w:rsidR="00455D3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004C0" w14:textId="77777777" w:rsidR="00827206" w:rsidRDefault="00827206">
      <w:r>
        <w:separator/>
      </w:r>
    </w:p>
  </w:endnote>
  <w:endnote w:type="continuationSeparator" w:id="0">
    <w:p w14:paraId="401609A3" w14:textId="77777777" w:rsidR="00827206" w:rsidRDefault="0082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03F56" w14:textId="77777777" w:rsidR="00827206" w:rsidRDefault="00827206">
      <w:r>
        <w:separator/>
      </w:r>
    </w:p>
  </w:footnote>
  <w:footnote w:type="continuationSeparator" w:id="0">
    <w:p w14:paraId="64DB3FA6" w14:textId="77777777" w:rsidR="00827206" w:rsidRDefault="00827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7"/>
  </w:num>
  <w:num w:numId="5">
    <w:abstractNumId w:val="5"/>
  </w:num>
  <w:num w:numId="6">
    <w:abstractNumId w:val="6"/>
  </w:num>
  <w:num w:numId="7">
    <w:abstractNumId w:val="4"/>
  </w:num>
  <w:num w:numId="8">
    <w:abstractNumId w:val="2"/>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53AD1"/>
    <w:rsid w:val="000751EC"/>
    <w:rsid w:val="00075362"/>
    <w:rsid w:val="00091324"/>
    <w:rsid w:val="00093BF2"/>
    <w:rsid w:val="000969F2"/>
    <w:rsid w:val="000A588B"/>
    <w:rsid w:val="000A6394"/>
    <w:rsid w:val="000B1158"/>
    <w:rsid w:val="000B7FED"/>
    <w:rsid w:val="000C038A"/>
    <w:rsid w:val="000C6598"/>
    <w:rsid w:val="000D44B3"/>
    <w:rsid w:val="000E0758"/>
    <w:rsid w:val="00103427"/>
    <w:rsid w:val="00121FF7"/>
    <w:rsid w:val="00134FD3"/>
    <w:rsid w:val="00143824"/>
    <w:rsid w:val="00145D43"/>
    <w:rsid w:val="00175E80"/>
    <w:rsid w:val="00191347"/>
    <w:rsid w:val="00192C46"/>
    <w:rsid w:val="001A08B3"/>
    <w:rsid w:val="001A2CCD"/>
    <w:rsid w:val="001A7B60"/>
    <w:rsid w:val="001B52F0"/>
    <w:rsid w:val="001B7A65"/>
    <w:rsid w:val="001D6548"/>
    <w:rsid w:val="001E1562"/>
    <w:rsid w:val="001E41F3"/>
    <w:rsid w:val="0020181E"/>
    <w:rsid w:val="0026004D"/>
    <w:rsid w:val="002640DD"/>
    <w:rsid w:val="00275D12"/>
    <w:rsid w:val="00284FEB"/>
    <w:rsid w:val="002860C4"/>
    <w:rsid w:val="00297BF3"/>
    <w:rsid w:val="002A2E29"/>
    <w:rsid w:val="002A6482"/>
    <w:rsid w:val="002B12B3"/>
    <w:rsid w:val="002B5741"/>
    <w:rsid w:val="002C533E"/>
    <w:rsid w:val="002D4B82"/>
    <w:rsid w:val="002E472E"/>
    <w:rsid w:val="00303B62"/>
    <w:rsid w:val="00305409"/>
    <w:rsid w:val="003375BA"/>
    <w:rsid w:val="003609EF"/>
    <w:rsid w:val="0036231A"/>
    <w:rsid w:val="00367EDC"/>
    <w:rsid w:val="00374DD4"/>
    <w:rsid w:val="00381C54"/>
    <w:rsid w:val="003842A7"/>
    <w:rsid w:val="00386477"/>
    <w:rsid w:val="003A09FA"/>
    <w:rsid w:val="003A2A17"/>
    <w:rsid w:val="003B1FE2"/>
    <w:rsid w:val="003B3C21"/>
    <w:rsid w:val="003B6E15"/>
    <w:rsid w:val="003E1A36"/>
    <w:rsid w:val="003E3F84"/>
    <w:rsid w:val="003F51A5"/>
    <w:rsid w:val="004015E4"/>
    <w:rsid w:val="00410371"/>
    <w:rsid w:val="00417A5C"/>
    <w:rsid w:val="0042219E"/>
    <w:rsid w:val="004242F1"/>
    <w:rsid w:val="004305E9"/>
    <w:rsid w:val="00455D3B"/>
    <w:rsid w:val="00465709"/>
    <w:rsid w:val="00475C04"/>
    <w:rsid w:val="00482B4F"/>
    <w:rsid w:val="00484A4A"/>
    <w:rsid w:val="00487101"/>
    <w:rsid w:val="004B75B7"/>
    <w:rsid w:val="004B7EDC"/>
    <w:rsid w:val="004C10A4"/>
    <w:rsid w:val="004C458B"/>
    <w:rsid w:val="004D3818"/>
    <w:rsid w:val="004F46D4"/>
    <w:rsid w:val="004F791E"/>
    <w:rsid w:val="00501D08"/>
    <w:rsid w:val="005048CF"/>
    <w:rsid w:val="00510EB0"/>
    <w:rsid w:val="0051580D"/>
    <w:rsid w:val="0051744F"/>
    <w:rsid w:val="00523B24"/>
    <w:rsid w:val="00537D5E"/>
    <w:rsid w:val="00543CE7"/>
    <w:rsid w:val="00547111"/>
    <w:rsid w:val="0055192F"/>
    <w:rsid w:val="00552DE4"/>
    <w:rsid w:val="005566EC"/>
    <w:rsid w:val="00572C92"/>
    <w:rsid w:val="00581A6C"/>
    <w:rsid w:val="00592D74"/>
    <w:rsid w:val="005A4A47"/>
    <w:rsid w:val="005D3A9B"/>
    <w:rsid w:val="005E2C44"/>
    <w:rsid w:val="005E7AA5"/>
    <w:rsid w:val="00602A88"/>
    <w:rsid w:val="00614E92"/>
    <w:rsid w:val="00617F76"/>
    <w:rsid w:val="00621188"/>
    <w:rsid w:val="006257ED"/>
    <w:rsid w:val="00652CE2"/>
    <w:rsid w:val="006534F1"/>
    <w:rsid w:val="00657DD2"/>
    <w:rsid w:val="0066394F"/>
    <w:rsid w:val="00665C47"/>
    <w:rsid w:val="00667B88"/>
    <w:rsid w:val="00682B5F"/>
    <w:rsid w:val="00695808"/>
    <w:rsid w:val="006A724A"/>
    <w:rsid w:val="006B46FB"/>
    <w:rsid w:val="006E21FB"/>
    <w:rsid w:val="006E46FB"/>
    <w:rsid w:val="006F2A34"/>
    <w:rsid w:val="00706E98"/>
    <w:rsid w:val="00713A13"/>
    <w:rsid w:val="00717B3A"/>
    <w:rsid w:val="00721E97"/>
    <w:rsid w:val="00732F42"/>
    <w:rsid w:val="0073384E"/>
    <w:rsid w:val="00740B63"/>
    <w:rsid w:val="00743D21"/>
    <w:rsid w:val="00744E86"/>
    <w:rsid w:val="0075515C"/>
    <w:rsid w:val="00756B74"/>
    <w:rsid w:val="00756CD1"/>
    <w:rsid w:val="00776314"/>
    <w:rsid w:val="00792342"/>
    <w:rsid w:val="007977A8"/>
    <w:rsid w:val="007B3AFF"/>
    <w:rsid w:val="007B512A"/>
    <w:rsid w:val="007B7FCB"/>
    <w:rsid w:val="007C2097"/>
    <w:rsid w:val="007C4116"/>
    <w:rsid w:val="007D6A07"/>
    <w:rsid w:val="007D7274"/>
    <w:rsid w:val="007F7259"/>
    <w:rsid w:val="008040A8"/>
    <w:rsid w:val="00817366"/>
    <w:rsid w:val="008211E1"/>
    <w:rsid w:val="0082565D"/>
    <w:rsid w:val="008257C9"/>
    <w:rsid w:val="00827206"/>
    <w:rsid w:val="008279FA"/>
    <w:rsid w:val="008626E7"/>
    <w:rsid w:val="00865DBB"/>
    <w:rsid w:val="00867BED"/>
    <w:rsid w:val="00870EE7"/>
    <w:rsid w:val="0087319F"/>
    <w:rsid w:val="00880C2C"/>
    <w:rsid w:val="0088523A"/>
    <w:rsid w:val="008863B9"/>
    <w:rsid w:val="008A45A6"/>
    <w:rsid w:val="008C32E0"/>
    <w:rsid w:val="008C4049"/>
    <w:rsid w:val="008E01AA"/>
    <w:rsid w:val="008E21A4"/>
    <w:rsid w:val="008F032B"/>
    <w:rsid w:val="008F3789"/>
    <w:rsid w:val="008F686C"/>
    <w:rsid w:val="008F7E2B"/>
    <w:rsid w:val="0090387D"/>
    <w:rsid w:val="009061BE"/>
    <w:rsid w:val="009148DE"/>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7879"/>
    <w:rsid w:val="00A7671C"/>
    <w:rsid w:val="00AA0AD1"/>
    <w:rsid w:val="00AA2CBC"/>
    <w:rsid w:val="00AC5820"/>
    <w:rsid w:val="00AD1CD8"/>
    <w:rsid w:val="00AE5CC1"/>
    <w:rsid w:val="00AE5F8D"/>
    <w:rsid w:val="00AE7065"/>
    <w:rsid w:val="00B12854"/>
    <w:rsid w:val="00B258BB"/>
    <w:rsid w:val="00B425B7"/>
    <w:rsid w:val="00B43C1D"/>
    <w:rsid w:val="00B472DB"/>
    <w:rsid w:val="00B564B5"/>
    <w:rsid w:val="00B631CF"/>
    <w:rsid w:val="00B66A87"/>
    <w:rsid w:val="00B67B97"/>
    <w:rsid w:val="00B76378"/>
    <w:rsid w:val="00B84184"/>
    <w:rsid w:val="00B90C05"/>
    <w:rsid w:val="00B952D0"/>
    <w:rsid w:val="00B968C8"/>
    <w:rsid w:val="00BA29C2"/>
    <w:rsid w:val="00BA3EC5"/>
    <w:rsid w:val="00BA51D9"/>
    <w:rsid w:val="00BB5DFC"/>
    <w:rsid w:val="00BC44F2"/>
    <w:rsid w:val="00BD0BDB"/>
    <w:rsid w:val="00BD10ED"/>
    <w:rsid w:val="00BD279D"/>
    <w:rsid w:val="00BD5810"/>
    <w:rsid w:val="00BD6BB8"/>
    <w:rsid w:val="00BE63ED"/>
    <w:rsid w:val="00C033CE"/>
    <w:rsid w:val="00C03431"/>
    <w:rsid w:val="00C149C3"/>
    <w:rsid w:val="00C41EE3"/>
    <w:rsid w:val="00C43B6F"/>
    <w:rsid w:val="00C53B05"/>
    <w:rsid w:val="00C56E43"/>
    <w:rsid w:val="00C66BA2"/>
    <w:rsid w:val="00C778CC"/>
    <w:rsid w:val="00C92139"/>
    <w:rsid w:val="00C94803"/>
    <w:rsid w:val="00C95985"/>
    <w:rsid w:val="00CB0929"/>
    <w:rsid w:val="00CB6E7A"/>
    <w:rsid w:val="00CC0E8B"/>
    <w:rsid w:val="00CC5026"/>
    <w:rsid w:val="00CC68D0"/>
    <w:rsid w:val="00CD097B"/>
    <w:rsid w:val="00D00A9D"/>
    <w:rsid w:val="00D03F9A"/>
    <w:rsid w:val="00D06D51"/>
    <w:rsid w:val="00D0713B"/>
    <w:rsid w:val="00D12EC9"/>
    <w:rsid w:val="00D24991"/>
    <w:rsid w:val="00D356E2"/>
    <w:rsid w:val="00D50255"/>
    <w:rsid w:val="00D63690"/>
    <w:rsid w:val="00D63E06"/>
    <w:rsid w:val="00D66520"/>
    <w:rsid w:val="00D76C23"/>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5309E"/>
    <w:rsid w:val="00E9770A"/>
    <w:rsid w:val="00EB09B7"/>
    <w:rsid w:val="00EC187F"/>
    <w:rsid w:val="00EE119C"/>
    <w:rsid w:val="00EE7D7C"/>
    <w:rsid w:val="00F154BE"/>
    <w:rsid w:val="00F17A14"/>
    <w:rsid w:val="00F25D98"/>
    <w:rsid w:val="00F300FB"/>
    <w:rsid w:val="00F52C3A"/>
    <w:rsid w:val="00F52D1B"/>
    <w:rsid w:val="00F637CE"/>
    <w:rsid w:val="00F658B8"/>
    <w:rsid w:val="00F71744"/>
    <w:rsid w:val="00F832EF"/>
    <w:rsid w:val="00FA484B"/>
    <w:rsid w:val="00FB1CC5"/>
    <w:rsid w:val="00FB6386"/>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1">
    <w:name w:val="Body Text"/>
    <w:basedOn w:val="a"/>
    <w:link w:val="af2"/>
    <w:rsid w:val="00E9770A"/>
    <w:pPr>
      <w:spacing w:after="120" w:line="259" w:lineRule="auto"/>
      <w:jc w:val="both"/>
    </w:pPr>
    <w:rPr>
      <w:rFonts w:ascii="Arial" w:eastAsiaTheme="minorHAnsi" w:hAnsi="Arial" w:cstheme="minorBidi"/>
      <w:szCs w:val="22"/>
      <w:lang w:val="en-US" w:eastAsia="zh-CN"/>
    </w:rPr>
  </w:style>
  <w:style w:type="character" w:customStyle="1" w:styleId="af2">
    <w:name w:val="正文文本 字符"/>
    <w:basedOn w:val="a0"/>
    <w:link w:val="af1"/>
    <w:rsid w:val="00E9770A"/>
    <w:rPr>
      <w:rFonts w:ascii="Arial" w:eastAsiaTheme="minorHAnsi" w:hAnsi="Arial" w:cstheme="minorBidi"/>
      <w:szCs w:val="22"/>
      <w:lang w:val="en-US" w:eastAsia="zh-CN"/>
    </w:rPr>
  </w:style>
  <w:style w:type="paragraph" w:customStyle="1" w:styleId="3GPPHeader">
    <w:name w:val="3GPP_Header"/>
    <w:basedOn w:val="af1"/>
    <w:rsid w:val="00867BED"/>
    <w:pPr>
      <w:tabs>
        <w:tab w:val="left" w:pos="1701"/>
        <w:tab w:val="right" w:pos="9639"/>
      </w:tabs>
      <w:spacing w:after="240"/>
    </w:pPr>
    <w:rPr>
      <w:b/>
      <w:sz w:val="24"/>
    </w:rPr>
  </w:style>
  <w:style w:type="paragraph" w:styleId="af3">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4.png@01D86C6E.8A9A9AE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BA1468C-DD85-4B2F-A2DC-63F4EDB2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725</Words>
  <Characters>4135</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vivo</cp:lastModifiedBy>
  <cp:revision>40</cp:revision>
  <cp:lastPrinted>1900-01-01T08:00:00Z</cp:lastPrinted>
  <dcterms:created xsi:type="dcterms:W3CDTF">2022-04-19T15:49:00Z</dcterms:created>
  <dcterms:modified xsi:type="dcterms:W3CDTF">2022-08-12T11:43:00Z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